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26D0D" w14:textId="5222A417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CF3CB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76246">
        <w:rPr>
          <w:b/>
          <w:noProof/>
          <w:sz w:val="24"/>
        </w:rPr>
        <w:t>3</w:t>
      </w:r>
      <w:r w:rsidR="0027246E">
        <w:rPr>
          <w:b/>
          <w:noProof/>
          <w:sz w:val="24"/>
        </w:rPr>
        <w:t>25</w:t>
      </w:r>
      <w:r w:rsidR="008F6705">
        <w:rPr>
          <w:b/>
          <w:noProof/>
          <w:sz w:val="24"/>
        </w:rPr>
        <w:t>7</w:t>
      </w:r>
      <w:r w:rsidR="003D4251">
        <w:rPr>
          <w:b/>
          <w:noProof/>
          <w:sz w:val="24"/>
        </w:rPr>
        <w:t>2</w:t>
      </w:r>
    </w:p>
    <w:p w14:paraId="16BCD732" w14:textId="22F68761" w:rsidR="00677195" w:rsidRDefault="00E1526F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23814472" w:rsidR="001E41F3" w:rsidRPr="00410371" w:rsidRDefault="00136001" w:rsidP="001631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</w:t>
            </w:r>
            <w:r w:rsidR="007F386B">
              <w:rPr>
                <w:b/>
                <w:noProof/>
                <w:sz w:val="28"/>
              </w:rPr>
              <w:t>5</w:t>
            </w:r>
            <w:r w:rsidR="0016314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70961821" w:rsidR="001E41F3" w:rsidRPr="00410371" w:rsidRDefault="007F386B" w:rsidP="001631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16314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086A84B0" w:rsidR="001E41F3" w:rsidRPr="00410371" w:rsidRDefault="007F386B" w:rsidP="008F6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6705">
              <w:rPr>
                <w:b/>
                <w:noProof/>
                <w:sz w:val="28"/>
              </w:rPr>
              <w:t>8</w:t>
            </w:r>
            <w:r w:rsidR="00136001">
              <w:rPr>
                <w:b/>
                <w:noProof/>
                <w:sz w:val="28"/>
              </w:rPr>
              <w:t>.</w:t>
            </w:r>
            <w:r w:rsidR="009F2947">
              <w:rPr>
                <w:b/>
                <w:noProof/>
                <w:sz w:val="28"/>
              </w:rPr>
              <w:t>1</w:t>
            </w:r>
            <w:r w:rsidR="0013600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5C96D846" w:rsidR="001E41F3" w:rsidRDefault="00C5506E" w:rsidP="004F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29.55</w:t>
            </w:r>
            <w:r w:rsidR="004F2D78">
              <w:rPr>
                <w:noProof/>
              </w:rPr>
              <w:t>5</w:t>
            </w:r>
            <w:r w:rsidR="00C976F4" w:rsidRPr="00C976F4">
              <w:rPr>
                <w:noProof/>
              </w:rPr>
              <w:t xml:space="preserve"> Rel-1</w:t>
            </w:r>
            <w:r w:rsidR="007B03C9">
              <w:rPr>
                <w:noProof/>
              </w:rPr>
              <w:t>8</w:t>
            </w:r>
            <w:r w:rsidR="00C976F4" w:rsidRPr="00C976F4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5387ADB2" w:rsidR="001E41F3" w:rsidRDefault="001B3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1AACC2C4" w:rsidR="001E41F3" w:rsidRDefault="00DE2485" w:rsidP="007B0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B03C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1153522" w:rsidR="001E41F3" w:rsidRDefault="00A30F1C" w:rsidP="00B5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762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76246">
              <w:rPr>
                <w:noProof/>
              </w:rPr>
              <w:t>0</w:t>
            </w:r>
            <w:r w:rsidR="00E1526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50950">
              <w:rPr>
                <w:noProof/>
              </w:rPr>
              <w:t>30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75A5E21A" w:rsidR="001E41F3" w:rsidRDefault="00A30F1C" w:rsidP="007B0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B03C9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3B0D9" w14:textId="7694EE5F" w:rsidR="000A55CB" w:rsidRDefault="000A495C" w:rsidP="000A55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</w:t>
            </w:r>
            <w:r w:rsidR="000A55CB">
              <w:rPr>
                <w:lang w:val="en-US"/>
              </w:rPr>
              <w:t xml:space="preserve"> </w:t>
            </w:r>
            <w:r w:rsidR="00040B17">
              <w:rPr>
                <w:lang w:val="en-US"/>
              </w:rPr>
              <w:t xml:space="preserve">introduces backward </w:t>
            </w:r>
            <w:r w:rsidR="00040B17">
              <w:rPr>
                <w:bCs/>
              </w:rPr>
              <w:t xml:space="preserve">compatible </w:t>
            </w:r>
            <w:r w:rsidR="00E12951">
              <w:rPr>
                <w:bCs/>
              </w:rPr>
              <w:t>changes</w:t>
            </w:r>
            <w:r w:rsidR="00040B17">
              <w:rPr>
                <w:bCs/>
              </w:rPr>
              <w:t xml:space="preserve"> to </w:t>
            </w:r>
            <w:r w:rsidR="00B81A48" w:rsidRPr="00B81A48">
              <w:rPr>
                <w:lang w:eastAsia="zh-CN"/>
              </w:rPr>
              <w:t>N5g-ddnmf_Discovery</w:t>
            </w:r>
            <w:r w:rsidR="004A026F" w:rsidRPr="008D72A7">
              <w:t xml:space="preserve"> API</w:t>
            </w:r>
            <w:r w:rsidR="00040B17">
              <w:t xml:space="preserve">: </w:t>
            </w:r>
          </w:p>
          <w:p w14:paraId="59B92824" w14:textId="4535F638" w:rsidR="00905BA2" w:rsidRPr="00905BA2" w:rsidRDefault="00905BA2" w:rsidP="00D878A0">
            <w:pPr>
              <w:pStyle w:val="CRCoverPage"/>
              <w:spacing w:after="0"/>
              <w:rPr>
                <w:lang w:val="en-US"/>
              </w:rPr>
            </w:pPr>
          </w:p>
          <w:p w14:paraId="2F45E617" w14:textId="09E9804C" w:rsidR="00905BA2" w:rsidRPr="00905BA2" w:rsidRDefault="00905BA2" w:rsidP="00905B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05BA2">
              <w:rPr>
                <w:lang w:val="en-US"/>
              </w:rPr>
              <w:t>- CR#0</w:t>
            </w:r>
            <w:r w:rsidR="00351DB1">
              <w:rPr>
                <w:lang w:val="en-US"/>
              </w:rPr>
              <w:t>01</w:t>
            </w:r>
            <w:r w:rsidR="004F2D78">
              <w:rPr>
                <w:lang w:val="en-US"/>
              </w:rPr>
              <w:t>0</w:t>
            </w:r>
            <w:r w:rsidRPr="00905BA2">
              <w:rPr>
                <w:lang w:val="en-US"/>
              </w:rPr>
              <w:t xml:space="preserve"> (</w:t>
            </w:r>
            <w:r w:rsidR="004F2D78" w:rsidRPr="004F2D78">
              <w:rPr>
                <w:lang w:val="en-US"/>
              </w:rPr>
              <w:t>C4-231354</w:t>
            </w:r>
            <w:r w:rsidRPr="00905BA2">
              <w:rPr>
                <w:lang w:val="en-US"/>
              </w:rPr>
              <w:t>)</w:t>
            </w:r>
          </w:p>
          <w:p w14:paraId="013BB0B8" w14:textId="1F83E43F" w:rsidR="005262E8" w:rsidRDefault="005262E8" w:rsidP="00351DB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7D06A" w14:textId="7C7A7292" w:rsidR="0072220F" w:rsidRPr="00186D42" w:rsidRDefault="0072220F" w:rsidP="0072220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="00E4000D" w:rsidRPr="00E4000D">
              <w:rPr>
                <w:lang w:eastAsia="zh-CN"/>
              </w:rPr>
              <w:t>Npanf_ProseKey</w:t>
            </w:r>
            <w:proofErr w:type="spellEnd"/>
            <w:r w:rsidR="00E6413D" w:rsidRPr="008D72A7">
              <w:t xml:space="preserve"> API</w:t>
            </w:r>
            <w:r>
              <w:rPr>
                <w:lang w:val="en-US"/>
              </w:rPr>
              <w:t xml:space="preserve"> version number is incremented from </w:t>
            </w:r>
            <w:r w:rsidR="00DD66EF" w:rsidRPr="00530D38">
              <w:t>1.</w:t>
            </w:r>
            <w:r w:rsidR="00C57A96">
              <w:rPr>
                <w:rFonts w:eastAsiaTheme="minorEastAsia"/>
                <w:lang w:eastAsia="zh-CN"/>
              </w:rPr>
              <w:t>1</w:t>
            </w:r>
            <w:r w:rsidR="00DD66EF" w:rsidRPr="00530D38">
              <w:t>.</w:t>
            </w:r>
            <w:r w:rsidR="00DD66EF">
              <w:rPr>
                <w:rFonts w:eastAsiaTheme="minorEastAsia" w:hint="eastAsia"/>
                <w:lang w:eastAsia="zh-CN"/>
              </w:rPr>
              <w:t>0-alpha.</w:t>
            </w:r>
            <w:r w:rsidR="00C57A96">
              <w:rPr>
                <w:rFonts w:eastAsiaTheme="minorEastAsia"/>
                <w:lang w:eastAsia="zh-CN"/>
              </w:rPr>
              <w:t>1</w:t>
            </w:r>
            <w:r w:rsidR="00DD66EF">
              <w:t xml:space="preserve"> </w:t>
            </w:r>
            <w:r>
              <w:rPr>
                <w:lang w:val="en-US"/>
              </w:rPr>
              <w:t xml:space="preserve">to </w:t>
            </w:r>
            <w:r w:rsidR="00DD66EF" w:rsidRPr="00530D38">
              <w:t>1.</w:t>
            </w:r>
            <w:r w:rsidR="00C57A96">
              <w:rPr>
                <w:rFonts w:eastAsiaTheme="minorEastAsia"/>
                <w:lang w:eastAsia="zh-CN"/>
              </w:rPr>
              <w:t>1</w:t>
            </w:r>
            <w:r w:rsidR="00DD66EF" w:rsidRPr="00530D38">
              <w:t>.</w:t>
            </w:r>
            <w:r w:rsidR="00DD66EF">
              <w:rPr>
                <w:rFonts w:eastAsiaTheme="minorEastAsia" w:hint="eastAsia"/>
                <w:lang w:eastAsia="zh-CN"/>
              </w:rPr>
              <w:t>0-alpha.</w:t>
            </w:r>
            <w:r w:rsidR="00C57A96">
              <w:rPr>
                <w:rFonts w:eastAsiaTheme="minorEastAsia"/>
                <w:lang w:eastAsia="zh-CN"/>
              </w:rPr>
              <w:t>2</w:t>
            </w:r>
            <w:r w:rsidR="00DD66EF">
              <w:rPr>
                <w:rFonts w:hint="eastAsia"/>
                <w:lang w:eastAsia="zh-CN"/>
              </w:rPr>
              <w:t>.</w:t>
            </w:r>
          </w:p>
          <w:p w14:paraId="781725EE" w14:textId="250EDF3E" w:rsidR="00244E6A" w:rsidRDefault="00B54A84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/>
              </w:rPr>
              <w:t>hange the copyright year to</w:t>
            </w:r>
            <w:bookmarkStart w:id="2" w:name="_GoBack"/>
            <w:bookmarkEnd w:id="2"/>
            <w:r>
              <w:rPr>
                <w:lang w:val="en-US"/>
              </w:rPr>
              <w:t xml:space="preserve"> 2023</w:t>
            </w:r>
          </w:p>
          <w:p w14:paraId="2D796C2B" w14:textId="72366693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V1</w:t>
            </w:r>
            <w:r w:rsidR="003B5C07">
              <w:t>8</w:t>
            </w:r>
            <w:r>
              <w:t>.</w:t>
            </w:r>
            <w:r w:rsidR="00147238">
              <w:t>2</w:t>
            </w:r>
            <w:r>
              <w:t>.0</w:t>
            </w:r>
            <w:r w:rsidR="00A04058">
              <w:t>.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6C4DA2D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95236">
              <w:rPr>
                <w:noProof/>
              </w:rPr>
              <w:t>.</w:t>
            </w:r>
            <w:r w:rsidR="005B24C7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18ECDE81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3"/>
    </w:p>
    <w:p w14:paraId="2D6789A3" w14:textId="77777777" w:rsidR="00E348AA" w:rsidRDefault="00E348AA" w:rsidP="00E348AA">
      <w:pPr>
        <w:pStyle w:val="Heading1"/>
        <w:rPr>
          <w:lang w:eastAsia="zh-CN"/>
        </w:rPr>
      </w:pPr>
      <w:bookmarkStart w:id="4" w:name="_Toc70925899"/>
      <w:bookmarkStart w:id="5" w:name="_Toc130832019"/>
      <w:r>
        <w:t>A.2</w:t>
      </w:r>
      <w:r>
        <w:tab/>
        <w:t>N5g-ddnmf_Discovery API</w:t>
      </w:r>
      <w:bookmarkEnd w:id="4"/>
      <w:bookmarkEnd w:id="5"/>
    </w:p>
    <w:p w14:paraId="78180E13" w14:textId="77777777" w:rsidR="00E348AA" w:rsidRDefault="00E348AA" w:rsidP="00E348AA">
      <w:pPr>
        <w:pStyle w:val="PL"/>
      </w:pPr>
      <w:r>
        <w:t>openapi: 3.0.0</w:t>
      </w:r>
    </w:p>
    <w:p w14:paraId="4DE0E344" w14:textId="77777777" w:rsidR="00E348AA" w:rsidRDefault="00E348AA" w:rsidP="00E348AA">
      <w:pPr>
        <w:pStyle w:val="PL"/>
        <w:rPr>
          <w:lang w:val="fr-FR"/>
        </w:rPr>
      </w:pPr>
    </w:p>
    <w:p w14:paraId="477B84FD" w14:textId="77777777" w:rsidR="00E348AA" w:rsidRDefault="00E348AA" w:rsidP="00E348AA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8A9BD37" w14:textId="77777777" w:rsidR="00E348AA" w:rsidRDefault="00E348AA" w:rsidP="00E348AA">
      <w:pPr>
        <w:pStyle w:val="PL"/>
        <w:rPr>
          <w:lang w:val="fr-FR"/>
        </w:rPr>
      </w:pPr>
      <w:r>
        <w:rPr>
          <w:lang w:val="fr-FR"/>
        </w:rPr>
        <w:t xml:space="preserve">  title: N5g-ddnmf_Discovery API</w:t>
      </w:r>
    </w:p>
    <w:p w14:paraId="52CCE8FB" w14:textId="29ECF533" w:rsidR="00E348AA" w:rsidRDefault="00E348AA" w:rsidP="00E348AA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rFonts w:eastAsiaTheme="minorEastAsia" w:hint="eastAsia"/>
          <w:lang w:val="fr-FR" w:eastAsia="zh-CN"/>
        </w:rPr>
        <w:t>1</w:t>
      </w:r>
      <w:r>
        <w:rPr>
          <w:lang w:val="fr-FR"/>
        </w:rPr>
        <w:t>.0</w:t>
      </w:r>
      <w:r>
        <w:rPr>
          <w:rFonts w:eastAsiaTheme="minorEastAsia" w:hint="eastAsia"/>
          <w:lang w:val="fr-FR" w:eastAsia="zh-CN"/>
        </w:rPr>
        <w:t>-alpha.</w:t>
      </w:r>
      <w:ins w:id="6" w:author="Baixiao" w:date="2023-05-30T18:34:00Z">
        <w:r w:rsidR="00325FF3">
          <w:rPr>
            <w:rFonts w:eastAsiaTheme="minorEastAsia"/>
            <w:lang w:val="fr-FR" w:eastAsia="zh-CN"/>
          </w:rPr>
          <w:t>2</w:t>
        </w:r>
      </w:ins>
      <w:del w:id="7" w:author="Baixiao" w:date="2023-05-30T18:34:00Z">
        <w:r w:rsidDel="00325FF3">
          <w:rPr>
            <w:rFonts w:eastAsiaTheme="minorEastAsia" w:hint="eastAsia"/>
            <w:lang w:val="fr-FR" w:eastAsia="zh-CN"/>
          </w:rPr>
          <w:delText>1</w:delText>
        </w:r>
      </w:del>
      <w:r>
        <w:rPr>
          <w:lang w:val="fr-FR" w:eastAsia="zh-CN"/>
        </w:rPr>
        <w:t>'</w:t>
      </w:r>
    </w:p>
    <w:p w14:paraId="1A12C4A5" w14:textId="77777777" w:rsidR="00E348AA" w:rsidRDefault="00E348AA" w:rsidP="00E348AA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5D0EB127" w14:textId="77777777" w:rsidR="00E348AA" w:rsidRDefault="00E348AA" w:rsidP="00E348AA">
      <w:pPr>
        <w:pStyle w:val="PL"/>
        <w:rPr>
          <w:rFonts w:eastAsiaTheme="minorEastAsia"/>
          <w:lang w:val="fr-FR" w:eastAsia="zh-CN"/>
        </w:rPr>
      </w:pPr>
      <w:r>
        <w:rPr>
          <w:lang w:val="fr-FR"/>
        </w:rPr>
        <w:t xml:space="preserve">    N5g-ddnmf_Discovery Service.</w:t>
      </w:r>
      <w:r>
        <w:rPr>
          <w:rFonts w:eastAsiaTheme="minorEastAsia" w:hint="eastAsia"/>
          <w:lang w:val="fr-FR" w:eastAsia="zh-CN"/>
        </w:rPr>
        <w:t xml:space="preserve">  </w:t>
      </w:r>
    </w:p>
    <w:p w14:paraId="17AEFC63" w14:textId="3D11AE0F" w:rsidR="00E348AA" w:rsidRDefault="00E348AA" w:rsidP="00E348AA">
      <w:pPr>
        <w:pStyle w:val="PL"/>
        <w:rPr>
          <w:rFonts w:eastAsiaTheme="minorEastAsia"/>
          <w:lang w:eastAsia="zh-CN"/>
        </w:rPr>
      </w:pPr>
      <w:r>
        <w:t xml:space="preserve">    © 202</w:t>
      </w:r>
      <w:ins w:id="8" w:author="Baixiao" w:date="2023-05-30T22:04:00Z">
        <w:r w:rsidR="00E81DEE">
          <w:t>3</w:t>
        </w:r>
      </w:ins>
      <w:del w:id="9" w:author="Baixiao" w:date="2023-05-30T22:04:00Z">
        <w:r w:rsidDel="00E81DEE">
          <w:rPr>
            <w:rFonts w:hint="eastAsia"/>
            <w:lang w:eastAsia="zh-CN"/>
          </w:rPr>
          <w:delText>2</w:delText>
        </w:r>
      </w:del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2F1525ED" w14:textId="77777777" w:rsidR="00E348AA" w:rsidRDefault="00E348AA" w:rsidP="00E348AA">
      <w:pPr>
        <w:pStyle w:val="PL"/>
      </w:pPr>
      <w:r>
        <w:t xml:space="preserve">    All rights reserved.</w:t>
      </w:r>
    </w:p>
    <w:p w14:paraId="595CC545" w14:textId="77777777" w:rsidR="00E348AA" w:rsidRDefault="00E348AA" w:rsidP="00E348AA">
      <w:pPr>
        <w:pStyle w:val="PL"/>
        <w:rPr>
          <w:lang w:val="fr-FR"/>
        </w:rPr>
      </w:pPr>
    </w:p>
    <w:p w14:paraId="5708CF8B" w14:textId="77777777" w:rsidR="00E348AA" w:rsidRDefault="00E348AA" w:rsidP="00E348AA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80EDB6B" w14:textId="0633AEA2" w:rsidR="00E348AA" w:rsidRDefault="00E348AA" w:rsidP="00E348AA">
      <w:pPr>
        <w:pStyle w:val="PL"/>
        <w:rPr>
          <w:lang w:val="fr-FR"/>
        </w:rPr>
      </w:pPr>
      <w:r>
        <w:rPr>
          <w:lang w:val="fr-FR"/>
        </w:rPr>
        <w:t xml:space="preserve">  description: 3GPP TS 29.555 V1</w:t>
      </w:r>
      <w:r>
        <w:rPr>
          <w:rFonts w:eastAsiaTheme="minorEastAsia" w:hint="eastAsia"/>
          <w:lang w:val="fr-FR" w:eastAsia="zh-CN"/>
        </w:rPr>
        <w:t>8</w:t>
      </w:r>
      <w:r>
        <w:rPr>
          <w:lang w:val="fr-FR"/>
        </w:rPr>
        <w:t>.</w:t>
      </w:r>
      <w:ins w:id="10" w:author="Baixiao" w:date="2023-05-30T18:34:00Z">
        <w:r w:rsidR="000F0D3C">
          <w:rPr>
            <w:lang w:val="fr-FR"/>
          </w:rPr>
          <w:t>2</w:t>
        </w:r>
      </w:ins>
      <w:del w:id="11" w:author="Baixiao" w:date="2023-05-30T18:34:00Z">
        <w:r w:rsidDel="000F0D3C">
          <w:rPr>
            <w:rFonts w:eastAsiaTheme="minorEastAsia" w:hint="eastAsia"/>
            <w:lang w:val="fr-FR" w:eastAsia="zh-CN"/>
          </w:rPr>
          <w:delText>0</w:delText>
        </w:r>
      </w:del>
      <w:r>
        <w:rPr>
          <w:lang w:val="fr-FR"/>
        </w:rPr>
        <w:t xml:space="preserve">.0; </w:t>
      </w:r>
      <w:r>
        <w:t>5G System; 5G Direct Discovery Name Management Services; Stage 3</w:t>
      </w:r>
      <w:r>
        <w:rPr>
          <w:lang w:val="fr-FR"/>
        </w:rPr>
        <w:t>.</w:t>
      </w:r>
    </w:p>
    <w:p w14:paraId="3D045C22" w14:textId="77777777" w:rsidR="00E348AA" w:rsidRDefault="00E348AA" w:rsidP="00E348AA">
      <w:pPr>
        <w:pStyle w:val="PL"/>
        <w:rPr>
          <w:lang w:val="fr-FR"/>
        </w:rPr>
      </w:pPr>
      <w:r>
        <w:rPr>
          <w:lang w:val="fr-FR"/>
        </w:rPr>
        <w:t xml:space="preserve">  url: http</w:t>
      </w:r>
      <w:r>
        <w:rPr>
          <w:rFonts w:eastAsiaTheme="minorEastAsia" w:hint="eastAsia"/>
          <w:lang w:val="fr-FR" w:eastAsia="zh-CN"/>
        </w:rPr>
        <w:t>s</w:t>
      </w:r>
      <w:r>
        <w:rPr>
          <w:lang w:val="fr-FR"/>
        </w:rPr>
        <w:t>://www.3gpp.org/ftp/Specs/archive/29_series/29.555/</w:t>
      </w:r>
    </w:p>
    <w:p w14:paraId="210F2013" w14:textId="77777777" w:rsidR="00F30DB9" w:rsidRPr="00E348AA" w:rsidRDefault="00F30DB9" w:rsidP="00F30DB9">
      <w:pPr>
        <w:pStyle w:val="PL"/>
        <w:rPr>
          <w:lang w:val="fr-FR"/>
        </w:rPr>
      </w:pPr>
    </w:p>
    <w:p w14:paraId="2F96A7C2" w14:textId="64797AA8" w:rsidR="00085ECC" w:rsidRPr="006260A6" w:rsidRDefault="006260A6" w:rsidP="00085ECC">
      <w:pPr>
        <w:pStyle w:val="PL"/>
        <w:rPr>
          <w:b/>
          <w:i/>
          <w:color w:val="FF0000"/>
          <w:lang w:eastAsia="en-GB"/>
        </w:rPr>
      </w:pPr>
      <w:r w:rsidRPr="006260A6">
        <w:rPr>
          <w:b/>
          <w:i/>
          <w:color w:val="FF0000"/>
          <w:lang w:eastAsia="en-GB"/>
        </w:rPr>
        <w:t>*** Text Skipped ***</w:t>
      </w:r>
    </w:p>
    <w:p w14:paraId="0F8B50EB" w14:textId="423CE88C" w:rsidR="00107F40" w:rsidRDefault="00107F40" w:rsidP="00AA7783">
      <w:pPr>
        <w:pStyle w:val="PL"/>
      </w:pPr>
    </w:p>
    <w:p w14:paraId="56A7695C" w14:textId="732906F8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310AE" w14:textId="77777777" w:rsidR="00C90FC0" w:rsidRDefault="00C90FC0">
      <w:r>
        <w:separator/>
      </w:r>
    </w:p>
  </w:endnote>
  <w:endnote w:type="continuationSeparator" w:id="0">
    <w:p w14:paraId="08B74921" w14:textId="77777777" w:rsidR="00C90FC0" w:rsidRDefault="00C90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2F59C" w14:textId="77777777" w:rsidR="00C90FC0" w:rsidRDefault="00C90FC0">
      <w:r>
        <w:separator/>
      </w:r>
    </w:p>
  </w:footnote>
  <w:footnote w:type="continuationSeparator" w:id="0">
    <w:p w14:paraId="47461732" w14:textId="77777777" w:rsidR="00C90FC0" w:rsidRDefault="00C90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0B17"/>
    <w:rsid w:val="00043264"/>
    <w:rsid w:val="00044F52"/>
    <w:rsid w:val="000547EE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495C"/>
    <w:rsid w:val="000A55CB"/>
    <w:rsid w:val="000A6394"/>
    <w:rsid w:val="000A7FA8"/>
    <w:rsid w:val="000B0417"/>
    <w:rsid w:val="000B6E6C"/>
    <w:rsid w:val="000B7FED"/>
    <w:rsid w:val="000C038A"/>
    <w:rsid w:val="000C24B4"/>
    <w:rsid w:val="000C4368"/>
    <w:rsid w:val="000C6598"/>
    <w:rsid w:val="000C724B"/>
    <w:rsid w:val="000D1FEA"/>
    <w:rsid w:val="000D4193"/>
    <w:rsid w:val="000E6051"/>
    <w:rsid w:val="000F0B51"/>
    <w:rsid w:val="000F0D3C"/>
    <w:rsid w:val="000F3A07"/>
    <w:rsid w:val="000F7DA9"/>
    <w:rsid w:val="001052AD"/>
    <w:rsid w:val="00107F40"/>
    <w:rsid w:val="001173EE"/>
    <w:rsid w:val="00126AB4"/>
    <w:rsid w:val="00135498"/>
    <w:rsid w:val="00136001"/>
    <w:rsid w:val="00145D43"/>
    <w:rsid w:val="00147238"/>
    <w:rsid w:val="00162761"/>
    <w:rsid w:val="0016314D"/>
    <w:rsid w:val="00164D7A"/>
    <w:rsid w:val="00171AC1"/>
    <w:rsid w:val="00171D7F"/>
    <w:rsid w:val="00173C89"/>
    <w:rsid w:val="00177CA8"/>
    <w:rsid w:val="00186D42"/>
    <w:rsid w:val="00192C46"/>
    <w:rsid w:val="001948E5"/>
    <w:rsid w:val="00197BA0"/>
    <w:rsid w:val="001A08B3"/>
    <w:rsid w:val="001A262D"/>
    <w:rsid w:val="001A304F"/>
    <w:rsid w:val="001A7B60"/>
    <w:rsid w:val="001A7E75"/>
    <w:rsid w:val="001B3309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86983"/>
    <w:rsid w:val="00295236"/>
    <w:rsid w:val="002A3B88"/>
    <w:rsid w:val="002A4455"/>
    <w:rsid w:val="002A4870"/>
    <w:rsid w:val="002A5394"/>
    <w:rsid w:val="002A55B4"/>
    <w:rsid w:val="002B5741"/>
    <w:rsid w:val="002C1B87"/>
    <w:rsid w:val="002D3A98"/>
    <w:rsid w:val="002D4E85"/>
    <w:rsid w:val="002E1125"/>
    <w:rsid w:val="002E67BB"/>
    <w:rsid w:val="002F7345"/>
    <w:rsid w:val="00305409"/>
    <w:rsid w:val="00305C32"/>
    <w:rsid w:val="0032299E"/>
    <w:rsid w:val="00325FF3"/>
    <w:rsid w:val="003275EB"/>
    <w:rsid w:val="0033548E"/>
    <w:rsid w:val="00346C1C"/>
    <w:rsid w:val="00351DB1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5C07"/>
    <w:rsid w:val="003B7212"/>
    <w:rsid w:val="003B7E16"/>
    <w:rsid w:val="003C2BDF"/>
    <w:rsid w:val="003C7F65"/>
    <w:rsid w:val="003D2C80"/>
    <w:rsid w:val="003D4251"/>
    <w:rsid w:val="003E1A36"/>
    <w:rsid w:val="003E2B2C"/>
    <w:rsid w:val="003F52FD"/>
    <w:rsid w:val="003F68AD"/>
    <w:rsid w:val="003F7A85"/>
    <w:rsid w:val="00402FD8"/>
    <w:rsid w:val="00410371"/>
    <w:rsid w:val="0041528F"/>
    <w:rsid w:val="004242F1"/>
    <w:rsid w:val="00424FBB"/>
    <w:rsid w:val="0043004A"/>
    <w:rsid w:val="00434600"/>
    <w:rsid w:val="004559A2"/>
    <w:rsid w:val="00486F9F"/>
    <w:rsid w:val="00494E04"/>
    <w:rsid w:val="004A026F"/>
    <w:rsid w:val="004A5CE1"/>
    <w:rsid w:val="004B2896"/>
    <w:rsid w:val="004B75B7"/>
    <w:rsid w:val="004C666D"/>
    <w:rsid w:val="004D262F"/>
    <w:rsid w:val="004D2A12"/>
    <w:rsid w:val="004E05C5"/>
    <w:rsid w:val="004E1669"/>
    <w:rsid w:val="004E45F8"/>
    <w:rsid w:val="004F12AE"/>
    <w:rsid w:val="004F2D78"/>
    <w:rsid w:val="004F35BA"/>
    <w:rsid w:val="004F4342"/>
    <w:rsid w:val="004F5471"/>
    <w:rsid w:val="004F7806"/>
    <w:rsid w:val="00503EC9"/>
    <w:rsid w:val="0050797C"/>
    <w:rsid w:val="00513F7D"/>
    <w:rsid w:val="0051580D"/>
    <w:rsid w:val="00517815"/>
    <w:rsid w:val="00517B50"/>
    <w:rsid w:val="00524FF1"/>
    <w:rsid w:val="005262E8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A60F6"/>
    <w:rsid w:val="005B24C7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260A6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0574"/>
    <w:rsid w:val="006B46FB"/>
    <w:rsid w:val="006B59F4"/>
    <w:rsid w:val="006C42D8"/>
    <w:rsid w:val="006C5423"/>
    <w:rsid w:val="006C70E5"/>
    <w:rsid w:val="006D1145"/>
    <w:rsid w:val="006D6EE7"/>
    <w:rsid w:val="006E1E4B"/>
    <w:rsid w:val="006E21FB"/>
    <w:rsid w:val="006E2E2A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6B86"/>
    <w:rsid w:val="007977A8"/>
    <w:rsid w:val="007A4BE0"/>
    <w:rsid w:val="007B03C9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386B"/>
    <w:rsid w:val="007F5D16"/>
    <w:rsid w:val="007F7259"/>
    <w:rsid w:val="00801BE1"/>
    <w:rsid w:val="008040A8"/>
    <w:rsid w:val="008119AD"/>
    <w:rsid w:val="008120B0"/>
    <w:rsid w:val="00814425"/>
    <w:rsid w:val="00817FBD"/>
    <w:rsid w:val="00822DC2"/>
    <w:rsid w:val="008242DE"/>
    <w:rsid w:val="00827345"/>
    <w:rsid w:val="008279FA"/>
    <w:rsid w:val="008315B5"/>
    <w:rsid w:val="00837D83"/>
    <w:rsid w:val="00845E45"/>
    <w:rsid w:val="008626E7"/>
    <w:rsid w:val="00870EE7"/>
    <w:rsid w:val="00880541"/>
    <w:rsid w:val="008863B9"/>
    <w:rsid w:val="00893E31"/>
    <w:rsid w:val="008962CB"/>
    <w:rsid w:val="008A45A6"/>
    <w:rsid w:val="008B5257"/>
    <w:rsid w:val="008C4B39"/>
    <w:rsid w:val="008E0CCA"/>
    <w:rsid w:val="008E2BC6"/>
    <w:rsid w:val="008E3A83"/>
    <w:rsid w:val="008E52DD"/>
    <w:rsid w:val="008E74EB"/>
    <w:rsid w:val="008E759F"/>
    <w:rsid w:val="008F193E"/>
    <w:rsid w:val="008F1A3B"/>
    <w:rsid w:val="008F1DC7"/>
    <w:rsid w:val="008F2C25"/>
    <w:rsid w:val="008F6705"/>
    <w:rsid w:val="008F686C"/>
    <w:rsid w:val="008F68B0"/>
    <w:rsid w:val="0090153B"/>
    <w:rsid w:val="00905BA2"/>
    <w:rsid w:val="00912DC0"/>
    <w:rsid w:val="009148DE"/>
    <w:rsid w:val="00914E84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67869"/>
    <w:rsid w:val="009753C2"/>
    <w:rsid w:val="009777D9"/>
    <w:rsid w:val="009815C8"/>
    <w:rsid w:val="00984C4F"/>
    <w:rsid w:val="00991B88"/>
    <w:rsid w:val="00993D86"/>
    <w:rsid w:val="009A169D"/>
    <w:rsid w:val="009A5753"/>
    <w:rsid w:val="009A579D"/>
    <w:rsid w:val="009A6849"/>
    <w:rsid w:val="009C4BD6"/>
    <w:rsid w:val="009E075E"/>
    <w:rsid w:val="009E11BD"/>
    <w:rsid w:val="009E27B1"/>
    <w:rsid w:val="009E3297"/>
    <w:rsid w:val="009F1E37"/>
    <w:rsid w:val="009F2947"/>
    <w:rsid w:val="009F44F8"/>
    <w:rsid w:val="009F6402"/>
    <w:rsid w:val="009F734F"/>
    <w:rsid w:val="00A008E5"/>
    <w:rsid w:val="00A04058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485B"/>
    <w:rsid w:val="00A86B8B"/>
    <w:rsid w:val="00AA0DF3"/>
    <w:rsid w:val="00AA2CBC"/>
    <w:rsid w:val="00AA3BF4"/>
    <w:rsid w:val="00AA7783"/>
    <w:rsid w:val="00AB43FE"/>
    <w:rsid w:val="00AC05EA"/>
    <w:rsid w:val="00AC531E"/>
    <w:rsid w:val="00AC5820"/>
    <w:rsid w:val="00AC70DA"/>
    <w:rsid w:val="00AD1CD8"/>
    <w:rsid w:val="00AD20A6"/>
    <w:rsid w:val="00AD5082"/>
    <w:rsid w:val="00AE052D"/>
    <w:rsid w:val="00AE24D7"/>
    <w:rsid w:val="00AE6BB4"/>
    <w:rsid w:val="00AE7690"/>
    <w:rsid w:val="00AE7F92"/>
    <w:rsid w:val="00AF2386"/>
    <w:rsid w:val="00AF3B2A"/>
    <w:rsid w:val="00AF7C2C"/>
    <w:rsid w:val="00AF7CA7"/>
    <w:rsid w:val="00B0332A"/>
    <w:rsid w:val="00B03520"/>
    <w:rsid w:val="00B1234A"/>
    <w:rsid w:val="00B1266C"/>
    <w:rsid w:val="00B258BB"/>
    <w:rsid w:val="00B34FF2"/>
    <w:rsid w:val="00B40CE6"/>
    <w:rsid w:val="00B41A7D"/>
    <w:rsid w:val="00B50950"/>
    <w:rsid w:val="00B53D98"/>
    <w:rsid w:val="00B54A84"/>
    <w:rsid w:val="00B67B97"/>
    <w:rsid w:val="00B75B3A"/>
    <w:rsid w:val="00B81A48"/>
    <w:rsid w:val="00B968C8"/>
    <w:rsid w:val="00B972AB"/>
    <w:rsid w:val="00B97F9A"/>
    <w:rsid w:val="00BA2693"/>
    <w:rsid w:val="00BA3EC5"/>
    <w:rsid w:val="00BA51D9"/>
    <w:rsid w:val="00BA72BA"/>
    <w:rsid w:val="00BB48F7"/>
    <w:rsid w:val="00BB5DFC"/>
    <w:rsid w:val="00BB6060"/>
    <w:rsid w:val="00BC224D"/>
    <w:rsid w:val="00BD279D"/>
    <w:rsid w:val="00BD6BB8"/>
    <w:rsid w:val="00BD6D0F"/>
    <w:rsid w:val="00BE73DA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506E"/>
    <w:rsid w:val="00C578AE"/>
    <w:rsid w:val="00C57A96"/>
    <w:rsid w:val="00C654C6"/>
    <w:rsid w:val="00C66BA2"/>
    <w:rsid w:val="00C72087"/>
    <w:rsid w:val="00C83B79"/>
    <w:rsid w:val="00C841E9"/>
    <w:rsid w:val="00C878BF"/>
    <w:rsid w:val="00C90FC0"/>
    <w:rsid w:val="00C9426C"/>
    <w:rsid w:val="00C95985"/>
    <w:rsid w:val="00C976F4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67A0"/>
    <w:rsid w:val="00CF3CBF"/>
    <w:rsid w:val="00CF6E43"/>
    <w:rsid w:val="00CF7508"/>
    <w:rsid w:val="00CF7F50"/>
    <w:rsid w:val="00D0013C"/>
    <w:rsid w:val="00D015E6"/>
    <w:rsid w:val="00D02343"/>
    <w:rsid w:val="00D03F9A"/>
    <w:rsid w:val="00D06D51"/>
    <w:rsid w:val="00D12D8B"/>
    <w:rsid w:val="00D173D9"/>
    <w:rsid w:val="00D24991"/>
    <w:rsid w:val="00D34D74"/>
    <w:rsid w:val="00D40681"/>
    <w:rsid w:val="00D45AB7"/>
    <w:rsid w:val="00D4656A"/>
    <w:rsid w:val="00D50255"/>
    <w:rsid w:val="00D50531"/>
    <w:rsid w:val="00D524FC"/>
    <w:rsid w:val="00D65AD6"/>
    <w:rsid w:val="00D66520"/>
    <w:rsid w:val="00D67844"/>
    <w:rsid w:val="00D73D31"/>
    <w:rsid w:val="00D755BA"/>
    <w:rsid w:val="00D76246"/>
    <w:rsid w:val="00D76EB4"/>
    <w:rsid w:val="00D77116"/>
    <w:rsid w:val="00D82E3C"/>
    <w:rsid w:val="00D834AF"/>
    <w:rsid w:val="00D85F4F"/>
    <w:rsid w:val="00D86106"/>
    <w:rsid w:val="00D878A0"/>
    <w:rsid w:val="00D87AF5"/>
    <w:rsid w:val="00D92AD3"/>
    <w:rsid w:val="00DB1448"/>
    <w:rsid w:val="00DB5B9C"/>
    <w:rsid w:val="00DC1F8C"/>
    <w:rsid w:val="00DC42C3"/>
    <w:rsid w:val="00DD2036"/>
    <w:rsid w:val="00DD66EF"/>
    <w:rsid w:val="00DE2485"/>
    <w:rsid w:val="00DE34CF"/>
    <w:rsid w:val="00DF1603"/>
    <w:rsid w:val="00DF3D85"/>
    <w:rsid w:val="00DF4AFE"/>
    <w:rsid w:val="00E0345F"/>
    <w:rsid w:val="00E058A8"/>
    <w:rsid w:val="00E06685"/>
    <w:rsid w:val="00E11396"/>
    <w:rsid w:val="00E12951"/>
    <w:rsid w:val="00E1363E"/>
    <w:rsid w:val="00E13F3D"/>
    <w:rsid w:val="00E1526F"/>
    <w:rsid w:val="00E168B0"/>
    <w:rsid w:val="00E16EDB"/>
    <w:rsid w:val="00E26454"/>
    <w:rsid w:val="00E3265B"/>
    <w:rsid w:val="00E34898"/>
    <w:rsid w:val="00E348AA"/>
    <w:rsid w:val="00E4000D"/>
    <w:rsid w:val="00E410CA"/>
    <w:rsid w:val="00E55EB7"/>
    <w:rsid w:val="00E60732"/>
    <w:rsid w:val="00E6413D"/>
    <w:rsid w:val="00E70022"/>
    <w:rsid w:val="00E8079D"/>
    <w:rsid w:val="00E81DEE"/>
    <w:rsid w:val="00E861E4"/>
    <w:rsid w:val="00E97F84"/>
    <w:rsid w:val="00EA4B8F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30DB9"/>
    <w:rsid w:val="00F423D7"/>
    <w:rsid w:val="00F42CC6"/>
    <w:rsid w:val="00F430AA"/>
    <w:rsid w:val="00F43BEE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63A70-C8E3-40FB-8E62-18CD49738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108</cp:revision>
  <cp:lastPrinted>1900-01-01T08:00:00Z</cp:lastPrinted>
  <dcterms:created xsi:type="dcterms:W3CDTF">2022-11-22T22:00:00Z</dcterms:created>
  <dcterms:modified xsi:type="dcterms:W3CDTF">2023-05-30T15:08:00Z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